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>
        <w:rPr>
          <w:rFonts w:hint="eastAsia"/>
          <w:b/>
          <w:i/>
          <w:sz w:val="28"/>
          <w:highlight w:val="none"/>
          <w:lang w:val="en-US" w:eastAsia="zh-CN"/>
        </w:rPr>
        <w:t>1210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Feb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iCs/>
          <w:sz w:val="24"/>
          <w:szCs w:val="24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Mar</w:t>
      </w:r>
      <w:r>
        <w:rPr>
          <w:rFonts w:ascii="Arial" w:hAnsi="Arial" w:cs="Arial"/>
          <w:b/>
          <w:iCs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521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1594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Update MOP for Intra-band contiguous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  <w:bookmarkStart w:id="16" w:name="_GoBack"/>
            <w:r>
              <w:rPr>
                <w:rFonts w:ascii="Arial" w:hAnsi="Arial"/>
              </w:rPr>
              <w:t>, CT</w:t>
            </w:r>
            <w:bookmarkEnd w:id="1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NR_PC2_CA_R17_2BDL_2BUL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lang w:val="en-US" w:eastAsia="zh-CN"/>
              </w:rPr>
              <w:t>2-9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bookmarkStart w:id="1" w:name="OLE_LINK1"/>
            <w:r>
              <w:rPr>
                <w:lang w:val="en-US" w:eastAsia="zh-CN"/>
              </w:rPr>
              <w:t xml:space="preserve">MOP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Intra-band contiguous CA </w:t>
            </w:r>
            <w:bookmarkEnd w:id="1"/>
            <w:r>
              <w:rPr>
                <w:lang w:val="en-US" w:eastAsia="zh-CN"/>
              </w:rPr>
              <w:t>needs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MOP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Intra-band contiguous CA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conformance test for MOP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Intra-band contiguous CA can no be implemented correctly.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pending CR is R4-2203631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t>&lt;&lt;&lt; START OF CHANGES &gt;&gt;&gt;</w:t>
      </w:r>
      <w:bookmarkEnd w:id="2"/>
      <w:bookmarkEnd w:id="3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eastAsia="Times New Roman"/>
          <w:sz w:val="22"/>
          <w:lang w:eastAsia="en-GB"/>
        </w:rPr>
      </w:pPr>
      <w:bookmarkStart w:id="4" w:name="_Toc45888106"/>
      <w:bookmarkStart w:id="5" w:name="_Toc60823145"/>
      <w:bookmarkStart w:id="6" w:name="_Toc45888705"/>
      <w:bookmarkStart w:id="7" w:name="_Toc52989949"/>
      <w:bookmarkStart w:id="8" w:name="_Toc83720578"/>
      <w:bookmarkStart w:id="9" w:name="_Toc69305964"/>
      <w:bookmarkStart w:id="10" w:name="_Toc90916631"/>
      <w:bookmarkStart w:id="11" w:name="_Toc60825067"/>
      <w:bookmarkStart w:id="12" w:name="_Toc76020105"/>
      <w:bookmarkStart w:id="13" w:name="_Toc90916434"/>
      <w:bookmarkStart w:id="14" w:name="_Toc69309793"/>
      <w:bookmarkStart w:id="15" w:name="_Toc90917387"/>
      <w:r>
        <w:rPr>
          <w:rFonts w:ascii="Arial" w:hAnsi="Arial" w:eastAsia="Times New Roman"/>
          <w:sz w:val="22"/>
          <w:lang w:eastAsia="en-GB"/>
        </w:rPr>
        <w:t>6.2A.1.0.4</w:t>
      </w:r>
      <w:r>
        <w:rPr>
          <w:rFonts w:ascii="Arial" w:hAnsi="Arial" w:eastAsia="Times New Roman"/>
          <w:sz w:val="22"/>
          <w:lang w:eastAsia="en-GB"/>
        </w:rPr>
        <w:tab/>
      </w:r>
      <w:r>
        <w:rPr>
          <w:rFonts w:ascii="Arial" w:hAnsi="Arial" w:eastAsia="Times New Roman"/>
          <w:sz w:val="22"/>
          <w:lang w:eastAsia="en-GB"/>
        </w:rPr>
        <w:t>UE maximum output power for Intra-band contiguous 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overflowPunct w:val="0"/>
        <w:autoSpaceDE w:val="0"/>
        <w:autoSpaceDN w:val="0"/>
        <w:adjustRightInd w:val="0"/>
        <w:textAlignment w:val="baseline"/>
        <w:rPr>
          <w:ins w:id="0" w:author="lizoro" w:date="2022-02-12T12:20:00Z"/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For uplink intra-band contiguous carrier aggregation, the maximum output power is specified in Table 6.2A.1.0.4-1. For </w:t>
      </w:r>
      <w:ins w:id="1" w:author="lizoro" w:date="2022-02-12T12:19:00Z">
        <w:r>
          <w:rPr>
            <w:rFonts w:eastAsia="Times New Roman"/>
            <w:lang w:eastAsia="en-GB"/>
          </w:rPr>
          <w:t xml:space="preserve">power class 3 </w:t>
        </w:r>
      </w:ins>
      <w:r>
        <w:rPr>
          <w:rFonts w:eastAsia="Times New Roman"/>
          <w:lang w:eastAsia="en-GB"/>
        </w:rPr>
        <w:t xml:space="preserve">downlink intra-band contiguous carrier aggregation with a single uplink component carrier configured in the NR band, the maximum output power </w:t>
      </w:r>
      <w:ins w:id="2" w:author="lizoro" w:date="2022-02-12T12:19:00Z">
        <w:r>
          <w:rPr>
            <w:rFonts w:eastAsia="Times New Roman"/>
            <w:lang w:eastAsia="en-GB"/>
          </w:rPr>
          <w:t xml:space="preserve">power class 3 </w:t>
        </w:r>
      </w:ins>
      <w:r>
        <w:rPr>
          <w:rFonts w:eastAsia="Times New Roman"/>
          <w:lang w:eastAsia="en-GB"/>
        </w:rPr>
        <w:t>is specified in Table 6.2.1.3-1.</w:t>
      </w:r>
    </w:p>
    <w:p>
      <w:pPr>
        <w:overflowPunct/>
        <w:autoSpaceDE/>
        <w:autoSpaceDN/>
        <w:adjustRightInd/>
        <w:textAlignment w:val="auto"/>
        <w:rPr>
          <w:rFonts w:eastAsia="宋体"/>
          <w:lang w:eastAsia="zh-CN"/>
          <w:rPrChange w:id="4" w:author="lizoro" w:date="2022-02-12T12:20:00Z">
            <w:rPr>
              <w:rFonts w:eastAsia="Times New Roman"/>
              <w:lang w:eastAsia="en-GB"/>
            </w:rPr>
          </w:rPrChange>
        </w:rPr>
        <w:pPrChange w:id="3" w:author="lizoro" w:date="2022-02-12T12:20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5" w:author="lizoro" w:date="2022-02-12T12:20:00Z">
        <w:r>
          <w:rPr/>
          <w:t xml:space="preserve">For </w:t>
        </w:r>
      </w:ins>
      <w:ins w:id="6" w:author="lizoro" w:date="2022-02-12T12:20:00Z">
        <w:r>
          <w:rPr>
            <w:rFonts w:eastAsia="宋体"/>
            <w:lang w:eastAsia="zh-CN"/>
          </w:rPr>
          <w:t>other</w:t>
        </w:r>
      </w:ins>
      <w:ins w:id="7" w:author="lizoro" w:date="2022-02-12T12:20:00Z">
        <w:r>
          <w:rPr>
            <w:rFonts w:hint="eastAsia" w:eastAsia="宋体"/>
            <w:lang w:eastAsia="zh-CN"/>
          </w:rPr>
          <w:t xml:space="preserve"> supported</w:t>
        </w:r>
      </w:ins>
      <w:ins w:id="8" w:author="lizoro" w:date="2022-02-12T12:20:00Z">
        <w:r>
          <w:rPr>
            <w:rFonts w:eastAsia="宋体"/>
            <w:lang w:eastAsia="zh-CN"/>
          </w:rPr>
          <w:t xml:space="preserve"> power class except class 3 </w:t>
        </w:r>
      </w:ins>
      <w:ins w:id="9" w:author="lizoro" w:date="2022-02-12T12:20:00Z">
        <w:r>
          <w:rPr/>
          <w:t>inter-band downlink carrier aggregation with one uplink carrier assigned to one NR band</w:t>
        </w:r>
      </w:ins>
      <w:ins w:id="10" w:author="lizoro" w:date="2022-02-12T12:20:00Z">
        <w:r>
          <w:rPr>
            <w:rFonts w:hint="eastAsia"/>
            <w:lang w:eastAsia="zh-CN"/>
          </w:rPr>
          <w:t xml:space="preserve"> as listed in </w:t>
        </w:r>
      </w:ins>
      <w:ins w:id="11" w:author="lizoro" w:date="2022-02-12T12:20:00Z">
        <w:r>
          <w:rPr>
            <w:rFonts w:hint="eastAsia"/>
            <w:bCs/>
            <w:lang w:eastAsia="zh-CN"/>
          </w:rPr>
          <w:t>clause 5.5A.1</w:t>
        </w:r>
      </w:ins>
      <w:ins w:id="12" w:author="lizoro" w:date="2022-02-12T12:20:00Z">
        <w:r>
          <w:rPr>
            <w:rFonts w:eastAsia="宋体"/>
            <w:lang w:eastAsia="zh-CN"/>
          </w:rPr>
          <w:t>,</w:t>
        </w:r>
      </w:ins>
      <w:ins w:id="13" w:author="lizoro" w:date="2022-02-12T12:20:00Z">
        <w:r>
          <w:rPr>
            <w:rFonts w:hint="eastAsia"/>
            <w:lang w:eastAsia="zh-CN"/>
          </w:rPr>
          <w:t xml:space="preserve"> </w:t>
        </w:r>
      </w:ins>
      <w:ins w:id="14" w:author="lizoro" w:date="2022-02-12T12:20:00Z">
        <w:r>
          <w:rPr/>
          <w:t>the maximum output power</w:t>
        </w:r>
      </w:ins>
      <w:ins w:id="15" w:author="lizoro" w:date="2022-02-12T12:20:00Z">
        <w:r>
          <w:rPr>
            <w:rFonts w:hint="eastAsia"/>
            <w:lang w:eastAsia="zh-CN"/>
          </w:rPr>
          <w:t xml:space="preserve"> for the supported power class</w:t>
        </w:r>
      </w:ins>
      <w:ins w:id="16" w:author="lizoro" w:date="2022-02-12T12:20:00Z">
        <w:r>
          <w:rPr/>
          <w:t xml:space="preserve"> is specified in Table </w:t>
        </w:r>
      </w:ins>
      <w:ins w:id="17" w:author="lizoro" w:date="2022-02-12T12:24:00Z">
        <w:r>
          <w:rPr/>
          <w:t>6.2.1.3-1</w:t>
        </w:r>
      </w:ins>
      <w:ins w:id="18" w:author="lizoro" w:date="2022-02-12T12:20:00Z">
        <w:r>
          <w:rPr/>
          <w:t>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en-GB"/>
        </w:rPr>
      </w:pPr>
      <w:r>
        <w:rPr>
          <w:rFonts w:ascii="Arial" w:hAnsi="Arial" w:eastAsia="Times New Roman"/>
          <w:b/>
          <w:lang w:eastAsia="en-GB"/>
        </w:rPr>
        <w:t>Table 6.2A.1.0.4-1: UE Power Class for intra-band contiguous CA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zh-CN"/>
              </w:rPr>
              <w:t>NR CA Configuration</w:t>
            </w: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Class 1 (dBm)</w:t>
            </w: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Class 2 (dBm)</w:t>
            </w: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Class 3 (dBm)</w:t>
            </w:r>
          </w:p>
        </w:tc>
        <w:tc>
          <w:tcPr>
            <w:tcW w:w="12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9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Class 4 (dBm)</w:t>
            </w:r>
          </w:p>
        </w:tc>
        <w:tc>
          <w:tcPr>
            <w:tcW w:w="120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CA_n7B</w:t>
            </w: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23</w:t>
            </w:r>
          </w:p>
        </w:tc>
        <w:tc>
          <w:tcPr>
            <w:tcW w:w="12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+2/-2</w:t>
            </w:r>
            <w:r>
              <w:rPr>
                <w:rFonts w:ascii="Arial" w:hAnsi="Arial" w:eastAsia="Times New Roman" w:cs="Arial"/>
                <w:sz w:val="18"/>
                <w:vertAlign w:val="superscript"/>
                <w:lang w:eastAsia="en-GB"/>
              </w:rPr>
              <w:t>1</w:t>
            </w:r>
          </w:p>
        </w:tc>
        <w:tc>
          <w:tcPr>
            <w:tcW w:w="9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20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CA_n41C</w:t>
            </w: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23</w:t>
            </w:r>
          </w:p>
        </w:tc>
        <w:tc>
          <w:tcPr>
            <w:tcW w:w="12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+2/-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2</w:t>
            </w:r>
            <w:r>
              <w:rPr>
                <w:rFonts w:ascii="Arial" w:hAnsi="Arial" w:eastAsia="Times New Roman" w:cs="Arial"/>
                <w:sz w:val="18"/>
                <w:vertAlign w:val="superscript"/>
                <w:lang w:eastAsia="en-GB"/>
              </w:rPr>
              <w:t>1</w:t>
            </w:r>
          </w:p>
        </w:tc>
        <w:tc>
          <w:tcPr>
            <w:tcW w:w="9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20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lang w:eastAsia="zh-CN"/>
              </w:rPr>
              <w:t>CA_n48B</w:t>
            </w: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zh-CN"/>
              </w:rPr>
              <w:t>23</w:t>
            </w:r>
          </w:p>
        </w:tc>
        <w:tc>
          <w:tcPr>
            <w:tcW w:w="12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+2/-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3</w:t>
            </w:r>
          </w:p>
        </w:tc>
        <w:tc>
          <w:tcPr>
            <w:tcW w:w="9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20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lang w:eastAsia="zh-CN"/>
              </w:rPr>
              <w:t>CA_n77C</w:t>
            </w: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zh-CN"/>
              </w:rPr>
              <w:t>23</w:t>
            </w:r>
          </w:p>
        </w:tc>
        <w:tc>
          <w:tcPr>
            <w:tcW w:w="12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+2/-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3</w:t>
            </w:r>
          </w:p>
        </w:tc>
        <w:tc>
          <w:tcPr>
            <w:tcW w:w="9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20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lang w:eastAsia="zh-CN"/>
              </w:rPr>
              <w:t>CA_n78C</w:t>
            </w: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zh-CN"/>
              </w:rPr>
              <w:t>23</w:t>
            </w:r>
          </w:p>
        </w:tc>
        <w:tc>
          <w:tcPr>
            <w:tcW w:w="12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+2/-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3</w:t>
            </w:r>
          </w:p>
        </w:tc>
        <w:tc>
          <w:tcPr>
            <w:tcW w:w="9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20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lang w:eastAsia="zh-CN"/>
              </w:rPr>
              <w:t>CA_n79C</w:t>
            </w: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lang w:eastAsia="zh-CN"/>
              </w:rPr>
              <w:t>23</w:t>
            </w:r>
          </w:p>
        </w:tc>
        <w:tc>
          <w:tcPr>
            <w:tcW w:w="12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+2/-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3</w:t>
            </w:r>
          </w:p>
        </w:tc>
        <w:tc>
          <w:tcPr>
            <w:tcW w:w="9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20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NOTE 1: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ab/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If all transmitted resource blocks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over all component carriers are 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>confined within F</w:t>
            </w:r>
            <w:r>
              <w:rPr>
                <w:rFonts w:ascii="Arial" w:hAnsi="Arial" w:eastAsia="Times New Roman" w:cs="Arial"/>
                <w:sz w:val="18"/>
                <w:vertAlign w:val="subscript"/>
                <w:lang w:eastAsia="en-GB"/>
              </w:rPr>
              <w:t>UL_low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 xml:space="preserve"> and F</w:t>
            </w:r>
            <w:r>
              <w:rPr>
                <w:rFonts w:ascii="Arial" w:hAnsi="Arial" w:eastAsia="Times New Roman" w:cs="Arial"/>
                <w:sz w:val="18"/>
                <w:vertAlign w:val="subscript"/>
                <w:lang w:eastAsia="en-GB"/>
              </w:rPr>
              <w:t xml:space="preserve">UL_low 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>+ 4 MHz or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/and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 xml:space="preserve"> F</w:t>
            </w:r>
            <w:r>
              <w:rPr>
                <w:rFonts w:ascii="Arial" w:hAnsi="Arial" w:eastAsia="Times New Roman" w:cs="Arial"/>
                <w:sz w:val="18"/>
                <w:vertAlign w:val="subscript"/>
                <w:lang w:eastAsia="en-GB"/>
              </w:rPr>
              <w:t>UL_high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 xml:space="preserve"> – 4 MHz and F</w:t>
            </w:r>
            <w:r>
              <w:rPr>
                <w:rFonts w:ascii="Arial" w:hAnsi="Arial" w:eastAsia="Times New Roman" w:cs="Arial"/>
                <w:sz w:val="18"/>
                <w:vertAlign w:val="subscript"/>
                <w:lang w:eastAsia="en-GB"/>
              </w:rPr>
              <w:t>UL_high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>, the maximum output power requirement is relaxed by reducing the lower tolerance limit by 1.5 dB.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NOTE 2: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ab/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>P</w:t>
            </w:r>
            <w:r>
              <w:rPr>
                <w:rFonts w:ascii="Arial" w:hAnsi="Arial" w:eastAsia="Times New Roman" w:cs="Arial"/>
                <w:sz w:val="18"/>
                <w:vertAlign w:val="subscript"/>
                <w:lang w:eastAsia="en-GB"/>
              </w:rPr>
              <w:t>PowerClass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 xml:space="preserve"> is the maximum UE power specified without taking into account the tolerance.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NOTE 3: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ab/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>For intra-band contiguous carrier aggregation the maximum power requirement shall apply to the total transmitted power over all component carriers (per UE).</w:t>
            </w:r>
          </w:p>
        </w:tc>
      </w:tr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zoro">
    <w15:presenceInfo w15:providerId="None" w15:userId="lizor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hideSpellingErrors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0D7F18"/>
    <w:rsid w:val="0010498E"/>
    <w:rsid w:val="00145D43"/>
    <w:rsid w:val="00162A7E"/>
    <w:rsid w:val="001701FD"/>
    <w:rsid w:val="001718A2"/>
    <w:rsid w:val="00172A27"/>
    <w:rsid w:val="00184A6E"/>
    <w:rsid w:val="00192C46"/>
    <w:rsid w:val="001A08B3"/>
    <w:rsid w:val="001A567A"/>
    <w:rsid w:val="001A7B60"/>
    <w:rsid w:val="001B52F0"/>
    <w:rsid w:val="001B78C8"/>
    <w:rsid w:val="001B7A65"/>
    <w:rsid w:val="001C02EF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55F7C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97FD7"/>
    <w:rsid w:val="006A3A1C"/>
    <w:rsid w:val="006A49D7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402C4"/>
    <w:rsid w:val="00861899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2397"/>
    <w:rsid w:val="00A46E8A"/>
    <w:rsid w:val="00A47E70"/>
    <w:rsid w:val="00A50CF0"/>
    <w:rsid w:val="00A54A92"/>
    <w:rsid w:val="00A705D5"/>
    <w:rsid w:val="00A72AA2"/>
    <w:rsid w:val="00A7671C"/>
    <w:rsid w:val="00A86DFE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10E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E34F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70097"/>
    <w:rsid w:val="00F82672"/>
    <w:rsid w:val="00FA2C17"/>
    <w:rsid w:val="00FB6386"/>
    <w:rsid w:val="00FE445E"/>
    <w:rsid w:val="0234625C"/>
    <w:rsid w:val="036C5FE6"/>
    <w:rsid w:val="044302DB"/>
    <w:rsid w:val="04953F84"/>
    <w:rsid w:val="06E74F04"/>
    <w:rsid w:val="086C4A58"/>
    <w:rsid w:val="088B4E25"/>
    <w:rsid w:val="08D36DA7"/>
    <w:rsid w:val="0A5548EA"/>
    <w:rsid w:val="0C765B2D"/>
    <w:rsid w:val="10CC277F"/>
    <w:rsid w:val="10D905FC"/>
    <w:rsid w:val="11974A1D"/>
    <w:rsid w:val="128A273F"/>
    <w:rsid w:val="12CE082B"/>
    <w:rsid w:val="134E5847"/>
    <w:rsid w:val="16113F3C"/>
    <w:rsid w:val="16B32119"/>
    <w:rsid w:val="197200AA"/>
    <w:rsid w:val="1DC16AF4"/>
    <w:rsid w:val="1E6574C6"/>
    <w:rsid w:val="1F6D6DC8"/>
    <w:rsid w:val="202E4997"/>
    <w:rsid w:val="216A4EEB"/>
    <w:rsid w:val="29375D0E"/>
    <w:rsid w:val="29407130"/>
    <w:rsid w:val="29975D0D"/>
    <w:rsid w:val="29DE4AC7"/>
    <w:rsid w:val="2AB272C5"/>
    <w:rsid w:val="2BC970E9"/>
    <w:rsid w:val="2BE11AF8"/>
    <w:rsid w:val="2C6A07B2"/>
    <w:rsid w:val="2D52674C"/>
    <w:rsid w:val="2FA15607"/>
    <w:rsid w:val="32B77F7F"/>
    <w:rsid w:val="336D51A2"/>
    <w:rsid w:val="34C31B2A"/>
    <w:rsid w:val="353B1CC8"/>
    <w:rsid w:val="367E291C"/>
    <w:rsid w:val="377E25EB"/>
    <w:rsid w:val="39185AE1"/>
    <w:rsid w:val="3A7E6456"/>
    <w:rsid w:val="3EE12CA3"/>
    <w:rsid w:val="41A55F77"/>
    <w:rsid w:val="41DA67D9"/>
    <w:rsid w:val="42634A5F"/>
    <w:rsid w:val="42DF36B1"/>
    <w:rsid w:val="465F3A92"/>
    <w:rsid w:val="4806384B"/>
    <w:rsid w:val="4B602C6F"/>
    <w:rsid w:val="4DDD0F01"/>
    <w:rsid w:val="4E286EAB"/>
    <w:rsid w:val="4FA719BB"/>
    <w:rsid w:val="52184205"/>
    <w:rsid w:val="54395EF6"/>
    <w:rsid w:val="54D45B40"/>
    <w:rsid w:val="554D174D"/>
    <w:rsid w:val="55E24260"/>
    <w:rsid w:val="591F3648"/>
    <w:rsid w:val="5A4A77DE"/>
    <w:rsid w:val="5A874D42"/>
    <w:rsid w:val="5C3F4098"/>
    <w:rsid w:val="5D17414A"/>
    <w:rsid w:val="5DA75354"/>
    <w:rsid w:val="5EFF73BD"/>
    <w:rsid w:val="5F4F1416"/>
    <w:rsid w:val="60586830"/>
    <w:rsid w:val="62984351"/>
    <w:rsid w:val="65693B42"/>
    <w:rsid w:val="67606465"/>
    <w:rsid w:val="67EC530C"/>
    <w:rsid w:val="68810542"/>
    <w:rsid w:val="6A7A6172"/>
    <w:rsid w:val="6ACF2AB1"/>
    <w:rsid w:val="6BB21F75"/>
    <w:rsid w:val="6D9C0D7B"/>
    <w:rsid w:val="6FF07A81"/>
    <w:rsid w:val="70915A53"/>
    <w:rsid w:val="72AF0412"/>
    <w:rsid w:val="72BC0CB3"/>
    <w:rsid w:val="72C77D9D"/>
    <w:rsid w:val="746A3806"/>
    <w:rsid w:val="76E35A92"/>
    <w:rsid w:val="78322A62"/>
    <w:rsid w:val="792411A4"/>
    <w:rsid w:val="79994CA1"/>
    <w:rsid w:val="7B3C03B0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10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Heading 6 Char2"/>
    <w:qFormat/>
    <w:uiPriority w:val="0"/>
  </w:style>
  <w:style w:type="character" w:customStyle="1" w:styleId="104">
    <w:name w:val="TAL Car"/>
    <w:link w:val="53"/>
    <w:qFormat/>
    <w:uiPriority w:val="0"/>
    <w:rPr>
      <w:rFonts w:ascii="Arial" w:hAnsi="Arial" w:eastAsia="Times New Roman"/>
      <w:sz w:val="18"/>
      <w:lang w:eastAsia="ko-KR"/>
    </w:rPr>
  </w:style>
  <w:style w:type="paragraph" w:customStyle="1" w:styleId="105">
    <w:name w:val="Revision"/>
    <w:hidden/>
    <w:semiHidden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529</Words>
  <Characters>3017</Characters>
  <Lines>25</Lines>
  <Paragraphs>7</Paragraphs>
  <TotalTime>21</TotalTime>
  <ScaleCrop>false</ScaleCrop>
  <LinksUpToDate>false</LinksUpToDate>
  <CharactersWithSpaces>3539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2022-02-12T03:55:00Z</dcterms:created>
  <dc:creator>Michael Sanders, John M Meredith</dc:creator>
  <cp:lastModifiedBy>Danni SONG(CMCC)</cp:lastModifiedBy>
  <cp:lastPrinted>2411-12-31T15:59:00Z</cp:lastPrinted>
  <dcterms:modified xsi:type="dcterms:W3CDTF">2022-02-12T08:49:48Z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